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649ED" w14:textId="68545628"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335560">
        <w:rPr>
          <w:b/>
          <w:i/>
          <w:noProof/>
          <w:sz w:val="28"/>
        </w:rPr>
        <w:t>230</w:t>
      </w:r>
      <w:r w:rsidR="00C77971">
        <w:rPr>
          <w:b/>
          <w:i/>
          <w:noProof/>
          <w:sz w:val="28"/>
        </w:rPr>
        <w:t>6202</w:t>
      </w:r>
    </w:p>
    <w:p w14:paraId="2CEEF6DE" w14:textId="31094086" w:rsidR="007C427E" w:rsidRDefault="007C427E" w:rsidP="007C427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C77971">
        <w:rPr>
          <w:rFonts w:cs="Arial"/>
          <w:b/>
          <w:bCs/>
          <w:color w:val="0000FF"/>
        </w:rPr>
        <w:t>4725r03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91FF07E" w:rsidR="001E41F3" w:rsidRPr="000147EF" w:rsidRDefault="00C7797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F32D8E" w:rsidR="001E41F3" w:rsidRPr="000147EF" w:rsidRDefault="007C427E" w:rsidP="00FA44F7">
            <w:pPr>
              <w:pStyle w:val="CRCoverPage"/>
              <w:spacing w:after="0"/>
              <w:rPr>
                <w:noProof/>
                <w:lang w:val="en-US"/>
              </w:rPr>
            </w:pPr>
            <w:r>
              <w:rPr>
                <w:noProof/>
              </w:rPr>
              <w:t>Huawei, HiSilicon</w:t>
            </w:r>
            <w:r w:rsidR="00834147">
              <w:rPr>
                <w:noProof/>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1AAB8A"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7C427E">
              <w:t>4</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BodyText"/>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BodyText"/>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5A7AF8B" w14:textId="77777777" w:rsidR="00130A70" w:rsidRDefault="00130A70" w:rsidP="00130A70">
      <w:pPr>
        <w:pStyle w:val="Heading5"/>
      </w:pPr>
      <w:bookmarkStart w:id="13" w:name="_Toc131529265"/>
      <w:bookmarkEnd w:id="12"/>
      <w:r>
        <w:t>6.1.3.2.4</w:t>
      </w:r>
      <w:r>
        <w:tab/>
        <w:t>QoS Flow binding</w:t>
      </w:r>
      <w:bookmarkEnd w:id="13"/>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4" w:author="Huawei" w:date="2023-04-06T21:59:00Z"/>
        </w:rPr>
      </w:pPr>
      <w:del w:id="15"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6" w:author="Huawei" w:date="2023-04-06T22:00:00Z"/>
        </w:rPr>
      </w:pPr>
      <w:r>
        <w:t>-</w:t>
      </w:r>
      <w:r>
        <w:tab/>
        <w:t>When the PCF provisions a PCC rule with QoS Monitoring Policy, the PCC rule is bound to a new QoS Flow and no other PCC rule</w:t>
      </w:r>
      <w:del w:id="17" w:author="Huawei" w:date="2023-04-06T22:00:00Z">
        <w:r w:rsidDel="00095C9B">
          <w:delText>s</w:delText>
        </w:r>
      </w:del>
      <w:r>
        <w:t xml:space="preserve"> is bound to this QoS Flow.</w:t>
      </w:r>
      <w:ins w:id="18" w:author="Huawei" w:date="2023-04-06T22:00:00Z">
        <w:r w:rsidR="00095C9B" w:rsidRPr="00095C9B">
          <w:t xml:space="preserve"> </w:t>
        </w:r>
      </w:ins>
    </w:p>
    <w:p w14:paraId="40E3331A" w14:textId="10178B63" w:rsidR="00130A70" w:rsidRPr="00130A70" w:rsidRDefault="00095C9B" w:rsidP="00095C9B">
      <w:pPr>
        <w:pStyle w:val="B1"/>
      </w:pPr>
      <w:ins w:id="19" w:author="Huawei" w:date="2023-04-06T22:00:00Z">
        <w:r w:rsidRPr="00130A70">
          <w:t>-</w:t>
        </w:r>
        <w:r w:rsidRPr="00130A70">
          <w:tab/>
          <w:t>When the PCF provisions a PCC rule with Traffic Parameter Information, the PCC rule is bound to a new QoS Flow and no other PCC rule is bound to this QoS Flow.</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20" w:name="_Toc51836929"/>
      <w:bookmarkStart w:id="21" w:name="_Toc47594298"/>
      <w:bookmarkStart w:id="22" w:name="_Toc45194886"/>
      <w:bookmarkStart w:id="23" w:name="_Toc37076436"/>
      <w:bookmarkStart w:id="24" w:name="_Toc36192705"/>
      <w:bookmarkStart w:id="25" w:name="_Toc27896537"/>
      <w:bookmarkStart w:id="26" w:name="_Toc19197384"/>
      <w:bookmarkStart w:id="27" w:name="_Toc131529345"/>
      <w:bookmarkStart w:id="28" w:name="_Toc122504207"/>
      <w:r>
        <w:t>6.3.1</w:t>
      </w:r>
      <w:r>
        <w:tab/>
        <w:t>General</w:t>
      </w:r>
      <w:bookmarkEnd w:id="20"/>
      <w:bookmarkEnd w:id="21"/>
      <w:bookmarkEnd w:id="22"/>
      <w:bookmarkEnd w:id="23"/>
      <w:bookmarkEnd w:id="24"/>
      <w:bookmarkEnd w:id="25"/>
      <w:bookmarkEnd w:id="26"/>
    </w:p>
    <w:p w14:paraId="5687908A" w14:textId="77777777" w:rsidR="00A12883" w:rsidRDefault="00A12883" w:rsidP="00A1288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 xml:space="preserve">Indicates the QoS parameter(s) for which QoS Monitoring can be enabled as defined in clause 5.45 of TS 23.501 [2], e.g. 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29" w:author="Huawei" w:date="2023-04-06T21:54:00Z">
              <w:r w:rsidDel="00A12883">
                <w:rPr>
                  <w:b/>
                </w:rPr>
                <w:delText>Information Monitoring for power saving</w:delText>
              </w:r>
            </w:del>
            <w:ins w:id="30"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1" w:author="Huawei" w:date="2023-04-06T21:55:00Z">
              <w:r>
                <w:rPr>
                  <w:i/>
                  <w:lang w:eastAsia="ja-JP"/>
                </w:rPr>
                <w:t xml:space="preserve">Traffic Parameter </w:t>
              </w:r>
            </w:ins>
            <w:del w:id="32" w:author="Huawei" w:date="2023-04-06T21:55:00Z">
              <w:r w:rsidDel="00A12883">
                <w:rPr>
                  <w:i/>
                  <w:lang w:eastAsia="ja-JP"/>
                </w:rPr>
                <w:delText xml:space="preserve">information </w:delText>
              </w:r>
            </w:del>
            <w:ins w:id="33" w:author="Huawei" w:date="2023-04-06T21:55:00Z">
              <w:r>
                <w:rPr>
                  <w:i/>
                  <w:lang w:eastAsia="ja-JP"/>
                </w:rPr>
                <w:t xml:space="preserve">Information </w:t>
              </w:r>
            </w:ins>
            <w:del w:id="34"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5"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36" w:author="Huawei" w:date="2023-04-06T21:55:00Z"/>
              </w:rPr>
            </w:pPr>
            <w:ins w:id="37"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38" w:author="Huawei" w:date="2023-04-06T21:55:00Z"/>
                <w:i/>
                <w:lang w:eastAsia="ja-JP"/>
              </w:rPr>
            </w:pPr>
            <w:ins w:id="39"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0"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1" w:author="Huawei" w:date="2023-04-06T21:55:00Z"/>
              </w:rPr>
            </w:pPr>
            <w:ins w:id="42"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3" w:author="Huawei" w:date="2023-04-06T21:55:00Z"/>
              </w:rPr>
            </w:pPr>
            <w:ins w:id="44" w:author="Huawei" w:date="2023-04-06T21:56:00Z">
              <w:r>
                <w:t>Added</w:t>
              </w:r>
            </w:ins>
          </w:p>
        </w:tc>
      </w:tr>
      <w:tr w:rsidR="005A1232" w14:paraId="338AADB3" w14:textId="77777777" w:rsidTr="00A12883">
        <w:trPr>
          <w:cantSplit/>
          <w:ins w:id="45" w:author="vivo" w:date="2023-04-19T01:13:00Z"/>
        </w:trPr>
        <w:tc>
          <w:tcPr>
            <w:tcW w:w="1613"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46" w:author="vivo" w:date="2023-04-19T01:13:00Z"/>
              </w:rPr>
            </w:pPr>
            <w:ins w:id="47" w:author="vivo" w:date="2023-04-19T01:13:00Z">
              <w:r>
                <w:rPr>
                  <w:b/>
                </w:rPr>
                <w:t>Traffic Parameter Measurement</w:t>
              </w:r>
            </w:ins>
          </w:p>
        </w:tc>
        <w:tc>
          <w:tcPr>
            <w:tcW w:w="3279"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48" w:author="vivo" w:date="2023-04-19T01:13:00Z"/>
                <w:lang w:eastAsia="zh-CN"/>
              </w:rPr>
            </w:pPr>
            <w:ins w:id="49" w:author="vivo" w:date="2023-04-19T01:13:00Z">
              <w:r>
                <w:rPr>
                  <w:i/>
                  <w:lang w:eastAsia="ja-JP"/>
                </w:rPr>
                <w:t>This part describes PCC rule information related with Traffic Parameter Meas</w:t>
              </w:r>
            </w:ins>
            <w:ins w:id="50" w:author="vivo" w:date="2023-04-19T01:14:00Z">
              <w:r>
                <w:rPr>
                  <w:i/>
                  <w:lang w:eastAsia="ja-JP"/>
                </w:rPr>
                <w:t>urement</w:t>
              </w:r>
            </w:ins>
            <w:ins w:id="51"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52"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53"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54" w:author="vivo" w:date="2023-04-19T01:13:00Z"/>
              </w:rPr>
            </w:pPr>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55" w:author="Huawei" w:date="2023-04-06T21:56:00Z">
              <w:r w:rsidDel="00A12883">
                <w:delText>N6 Jitter</w:delText>
              </w:r>
            </w:del>
            <w:ins w:id="56" w:author="Huawei" w:date="2023-04-06T21:56:00Z">
              <w:r>
                <w:t>Traffic Parameter</w:t>
              </w:r>
            </w:ins>
            <w:r>
              <w:t xml:space="preserve"> </w:t>
            </w:r>
            <w:ins w:id="57" w:author="vivo" w:date="2023-04-19T01:11:00Z">
              <w:r w:rsidR="00292D10">
                <w:t xml:space="preserve">to be measured </w:t>
              </w:r>
            </w:ins>
            <w:del w:id="58" w:author="vivo" w:date="2023-04-19T01:11:00Z">
              <w:r w:rsidDel="00292D10">
                <w:rPr>
                  <w:rFonts w:hint="eastAsia"/>
                  <w:lang w:eastAsia="zh-CN"/>
                </w:rPr>
                <w:delText>Measurement</w:delText>
              </w:r>
            </w:del>
          </w:p>
        </w:tc>
        <w:tc>
          <w:tcPr>
            <w:tcW w:w="3279" w:type="dxa"/>
            <w:tcBorders>
              <w:top w:val="single" w:sz="4" w:space="0" w:color="auto"/>
              <w:left w:val="single" w:sz="4" w:space="0" w:color="auto"/>
              <w:bottom w:val="single" w:sz="4" w:space="0" w:color="auto"/>
              <w:right w:val="single" w:sz="4" w:space="0" w:color="auto"/>
            </w:tcBorders>
            <w:hideMark/>
          </w:tcPr>
          <w:p w14:paraId="4016C801" w14:textId="3AB955A9" w:rsidR="00A12883" w:rsidRDefault="00A12883">
            <w:pPr>
              <w:pStyle w:val="TAL"/>
              <w:rPr>
                <w:lang w:eastAsia="ja-JP"/>
              </w:rPr>
            </w:pPr>
            <w:r>
              <w:rPr>
                <w:lang w:eastAsia="ja-JP"/>
              </w:rPr>
              <w:t xml:space="preserve">Indicates to measure the N6 jitter </w:t>
            </w:r>
            <w:del w:id="59" w:author="vivo" w:date="2023-04-19T01:17:00Z">
              <w:r w:rsidDel="005A1232">
                <w:rPr>
                  <w:lang w:eastAsia="ja-JP"/>
                </w:rPr>
                <w:delText xml:space="preserve">information </w:delText>
              </w:r>
            </w:del>
            <w:ins w:id="60" w:author="vivo" w:date="2023-04-19T01:17:00Z">
              <w:r w:rsidR="005A1232">
                <w:rPr>
                  <w:lang w:eastAsia="ja-JP"/>
                </w:rPr>
                <w:t xml:space="preserve">range </w:t>
              </w:r>
            </w:ins>
            <w:r>
              <w:rPr>
                <w:lang w:eastAsia="ja-JP"/>
              </w:rPr>
              <w:t>associated with DL Periodicity</w:t>
            </w:r>
            <w:ins w:id="61" w:author="Qualcomm User r03" w:date="2023-04-18T23:03:00Z">
              <w:r w:rsidR="00875F54">
                <w:rPr>
                  <w:lang w:eastAsia="ja-JP"/>
                </w:rPr>
                <w:t xml:space="preserve"> and, optionally, the UL/DL periodicity</w:t>
              </w:r>
            </w:ins>
            <w:bookmarkStart w:id="62" w:name="_GoBack"/>
            <w:bookmarkEnd w:id="62"/>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lastRenderedPageBreak/>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63"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64" w:author="Huawei" w:date="2023-04-06T21:57:00Z"/>
        </w:rPr>
      </w:pPr>
      <w:ins w:id="65"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66" w:author="Huawei" w:date="2023-04-06T21:57:00Z"/>
        </w:rPr>
      </w:pPr>
      <w:ins w:id="67"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68" w:author="Huawei" w:date="2023-04-06T21:57:00Z"/>
        </w:rPr>
      </w:pPr>
      <w:ins w:id="69" w:author="Huawei" w:date="2023-04-06T21:57:00Z">
        <w:r w:rsidRPr="009B7DCD">
          <w:t>-</w:t>
        </w:r>
        <w:r w:rsidRPr="009B7DCD">
          <w:tab/>
          <w:t>indicates the time period between start of two data bursts in UL and/or DL direction</w:t>
        </w:r>
      </w:ins>
      <w:ins w:id="70" w:author="Huawei_Hui_D2" w:date="2023-04-24T08:24:00Z">
        <w:r w:rsidR="00C77971">
          <w:t>.</w:t>
        </w:r>
      </w:ins>
      <w:ins w:id="71" w:author="Huawei" w:date="2023-04-06T21:57:00Z">
        <w:r w:rsidRPr="009B7DCD">
          <w:t xml:space="preserve"> </w:t>
        </w:r>
      </w:ins>
    </w:p>
    <w:p w14:paraId="41E53B2C" w14:textId="77777777" w:rsidR="00A12883" w:rsidRPr="009B7DCD" w:rsidRDefault="00A12883" w:rsidP="00A12883">
      <w:pPr>
        <w:pStyle w:val="B2"/>
        <w:rPr>
          <w:ins w:id="72" w:author="Huawei" w:date="2023-04-06T21:57:00Z"/>
        </w:rPr>
      </w:pPr>
      <w:ins w:id="73" w:author="Huawei" w:date="2023-04-06T21:57:00Z">
        <w:r w:rsidRPr="009B7DCD">
          <w:t>-</w:t>
        </w:r>
        <w:r w:rsidRPr="009B7DCD">
          <w:tab/>
          <w:t xml:space="preserve">this parameter is only included when PCF receives the periodicity information from AF. </w:t>
        </w:r>
      </w:ins>
    </w:p>
    <w:p w14:paraId="1DE9E48D" w14:textId="39C7EA56" w:rsidR="005A1232" w:rsidRPr="009B7DCD" w:rsidRDefault="005A1232" w:rsidP="005A1232">
      <w:pPr>
        <w:rPr>
          <w:ins w:id="74" w:author="vivo" w:date="2023-04-19T01:15:00Z"/>
        </w:rPr>
      </w:pPr>
      <w:ins w:id="75"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028ADDAE" w:rsidR="00A12883" w:rsidRPr="009B7DCD" w:rsidRDefault="00A12883" w:rsidP="00A12883">
      <w:pPr>
        <w:pStyle w:val="B1"/>
        <w:rPr>
          <w:ins w:id="76" w:author="Huawei" w:date="2023-04-06T21:57:00Z"/>
          <w:i/>
        </w:rPr>
      </w:pPr>
      <w:ins w:id="77" w:author="Huawei" w:date="2023-04-06T21:57:00Z">
        <w:r w:rsidRPr="009B7DCD">
          <w:t>-</w:t>
        </w:r>
        <w:r w:rsidRPr="009B7DCD">
          <w:tab/>
        </w:r>
      </w:ins>
      <w:ins w:id="78" w:author="Huawei" w:date="2023-04-06T21:58:00Z">
        <w:r w:rsidR="00FE497C">
          <w:rPr>
            <w:i/>
          </w:rPr>
          <w:t>Traffic Parameter</w:t>
        </w:r>
      </w:ins>
      <w:ins w:id="79" w:author="vivo" w:date="2023-04-19T01:16:00Z">
        <w:r w:rsidR="005A1232">
          <w:rPr>
            <w:i/>
          </w:rPr>
          <w:t xml:space="preserve"> to be measured</w:t>
        </w:r>
      </w:ins>
      <w:ins w:id="80" w:author="Huawei" w:date="2023-04-06T21:57:00Z">
        <w:r w:rsidRPr="009B7DCD">
          <w:rPr>
            <w:i/>
          </w:rPr>
          <w:t>:</w:t>
        </w:r>
      </w:ins>
    </w:p>
    <w:p w14:paraId="7AA694E0" w14:textId="021A1352" w:rsidR="005A1232" w:rsidRDefault="00A12883" w:rsidP="00A12883">
      <w:pPr>
        <w:pStyle w:val="B2"/>
        <w:rPr>
          <w:ins w:id="81" w:author="vivo" w:date="2023-04-19T01:16:00Z"/>
        </w:rPr>
      </w:pPr>
      <w:ins w:id="82" w:author="Huawei" w:date="2023-04-06T21:57:00Z">
        <w:r w:rsidRPr="009B7DCD">
          <w:t>-</w:t>
        </w:r>
        <w:r w:rsidRPr="009B7DCD">
          <w:tab/>
          <w:t>UL</w:t>
        </w:r>
      </w:ins>
      <w:ins w:id="83" w:author="vivo" w:date="2023-04-19T01:18:00Z">
        <w:r w:rsidR="005A1232">
          <w:t xml:space="preserve"> and</w:t>
        </w:r>
      </w:ins>
      <w:ins w:id="84" w:author="Huawei" w:date="2023-04-06T21:57:00Z">
        <w:r w:rsidRPr="009B7DCD">
          <w:t>/</w:t>
        </w:r>
      </w:ins>
      <w:ins w:id="85" w:author="vivo" w:date="2023-04-19T01:18:00Z">
        <w:r w:rsidR="005A1232">
          <w:t xml:space="preserve">or </w:t>
        </w:r>
      </w:ins>
      <w:ins w:id="86" w:author="Huawei" w:date="2023-04-06T21:57:00Z">
        <w:r w:rsidRPr="009B7DCD">
          <w:t>DL periodicity</w:t>
        </w:r>
      </w:ins>
      <w:ins w:id="87"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299E3D14" w:rsidR="00A12883" w:rsidRPr="009B7DCD" w:rsidRDefault="005A1232" w:rsidP="00A12883">
      <w:pPr>
        <w:pStyle w:val="B2"/>
        <w:rPr>
          <w:ins w:id="88" w:author="Huawei" w:date="2023-04-06T21:57:00Z"/>
        </w:rPr>
      </w:pPr>
      <w:ins w:id="89" w:author="vivo" w:date="2023-04-19T01:16:00Z">
        <w:r>
          <w:t xml:space="preserve">-    </w:t>
        </w:r>
      </w:ins>
      <w:ins w:id="90" w:author="Huawei" w:date="2023-04-06T21:57:00Z">
        <w:r w:rsidR="00A12883" w:rsidRPr="009B7DCD">
          <w:t>N6 jitter</w:t>
        </w:r>
      </w:ins>
      <w:ins w:id="91" w:author="vivo" w:date="2023-04-19T01:17:00Z">
        <w:r>
          <w:t xml:space="preserve"> </w:t>
        </w:r>
        <w:r>
          <w:rPr>
            <w:lang w:eastAsia="ja-JP"/>
          </w:rPr>
          <w:t>range associated with DL Periodicity.</w:t>
        </w:r>
      </w:ins>
    </w:p>
    <w:p w14:paraId="61822509" w14:textId="35D01A67" w:rsidR="00A12883" w:rsidRDefault="00A12883" w:rsidP="00C77971">
      <w:pPr>
        <w:pStyle w:val="B1"/>
      </w:pPr>
      <w:ins w:id="92" w:author="Huawei" w:date="2023-04-06T21:57:00Z">
        <w:r w:rsidRPr="009B7DCD">
          <w:t>-</w:t>
        </w:r>
        <w:r w:rsidRPr="009B7DCD">
          <w:tab/>
        </w:r>
        <w:r w:rsidRPr="00C77971">
          <w:rPr>
            <w:i/>
          </w:rPr>
          <w:t xml:space="preserve">reporting condition </w:t>
        </w:r>
        <w:r w:rsidRPr="009B7DCD">
          <w:t xml:space="preserve">can be </w:t>
        </w:r>
      </w:ins>
      <w:ins w:id="93" w:author="Huawei" w:date="2023-04-06T21:59:00Z">
        <w:r w:rsidR="00FE497C">
          <w:t xml:space="preserve">optionally </w:t>
        </w:r>
      </w:ins>
      <w:ins w:id="94"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lastRenderedPageBreak/>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71F5" w14:textId="77777777" w:rsidR="00322973" w:rsidRDefault="00322973">
      <w:r>
        <w:separator/>
      </w:r>
    </w:p>
  </w:endnote>
  <w:endnote w:type="continuationSeparator" w:id="0">
    <w:p w14:paraId="30399124" w14:textId="77777777" w:rsidR="00322973" w:rsidRDefault="0032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6E56B" w14:textId="77777777" w:rsidR="00322973" w:rsidRDefault="00322973">
      <w:r>
        <w:separator/>
      </w:r>
    </w:p>
  </w:footnote>
  <w:footnote w:type="continuationSeparator" w:id="0">
    <w:p w14:paraId="7EED1397" w14:textId="77777777" w:rsidR="00322973" w:rsidRDefault="0032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232" w:rsidRDefault="005A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232" w:rsidRDefault="005A12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232" w:rsidRDefault="005A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
    <w15:presenceInfo w15:providerId="None" w15:userId="vivo"/>
  </w15:person>
  <w15:person w15:author="Qualcomm User r03">
    <w15:presenceInfo w15:providerId="None" w15:userId="Qualcomm User r03"/>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77971"/>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8606</Words>
  <Characters>44306</Characters>
  <Application>Microsoft Office Word</Application>
  <DocSecurity>0</DocSecurity>
  <Lines>369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Huawei_Hui_D2</cp:lastModifiedBy>
  <cp:revision>2</cp:revision>
  <cp:lastPrinted>1900-01-01T08:00:00Z</cp:lastPrinted>
  <dcterms:created xsi:type="dcterms:W3CDTF">2023-04-24T00:25:00Z</dcterms:created>
  <dcterms:modified xsi:type="dcterms:W3CDTF">2023-04-24T00:25:00Z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